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70BF2D7D"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1D4594">
        <w:fldChar w:fldCharType="begin"/>
      </w:r>
      <w:r w:rsidR="001D4594">
        <w:instrText xml:space="preserve"> DOCPROPERTY  Tdoc#  \* MERGEFORMAT </w:instrText>
      </w:r>
      <w:r w:rsidR="001D4594">
        <w:fldChar w:fldCharType="separate"/>
      </w:r>
      <w:r w:rsidR="00FD087E" w:rsidRPr="004903B4">
        <w:rPr>
          <w:b/>
          <w:i/>
          <w:noProof/>
          <w:sz w:val="28"/>
        </w:rPr>
        <w:t>S2-</w:t>
      </w:r>
      <w:r w:rsidR="00FD087E">
        <w:rPr>
          <w:b/>
          <w:i/>
          <w:noProof/>
          <w:sz w:val="28"/>
        </w:rPr>
        <w:t>2200988</w:t>
      </w:r>
      <w:r w:rsidR="001D4594">
        <w:rPr>
          <w:b/>
          <w:i/>
          <w:noProof/>
          <w:sz w:val="28"/>
        </w:rPr>
        <w:fldChar w:fldCharType="end"/>
      </w:r>
      <w:ins w:id="1" w:author="Peraton Labs, Robert1" w:date="2022-02-18T10:21:00Z">
        <w:r w:rsidR="003D29F5">
          <w:rPr>
            <w:b/>
            <w:i/>
            <w:noProof/>
            <w:sz w:val="28"/>
          </w:rPr>
          <w:t>r0</w:t>
        </w:r>
        <w:del w:id="2" w:author="Peraton Labs, Robert2" w:date="2022-02-21T09:52:00Z">
          <w:r w:rsidR="003D29F5" w:rsidDel="00FF515B">
            <w:rPr>
              <w:b/>
              <w:i/>
              <w:noProof/>
              <w:sz w:val="28"/>
            </w:rPr>
            <w:delText>1</w:delText>
          </w:r>
        </w:del>
      </w:ins>
      <w:ins w:id="3" w:author="Ericsson-Feb17" w:date="2022-02-21T18:46:00Z">
        <w:del w:id="4" w:author="Peraton Labs, Robert3" w:date="2022-02-22T09:31:00Z">
          <w:r w:rsidR="00F04E30" w:rsidDel="0079165D">
            <w:rPr>
              <w:b/>
              <w:i/>
              <w:noProof/>
              <w:sz w:val="28"/>
            </w:rPr>
            <w:delText>4</w:delText>
          </w:r>
        </w:del>
      </w:ins>
      <w:ins w:id="5" w:author="Peraton Labs, Robert3" w:date="2022-02-22T09:31:00Z">
        <w:r w:rsidR="0079165D">
          <w:rPr>
            <w:b/>
            <w:i/>
            <w:noProof/>
            <w:sz w:val="28"/>
          </w:rPr>
          <w:t>6</w:t>
        </w:r>
      </w:ins>
      <w:ins w:id="6" w:author="Peraton Labs, Robert2" w:date="2022-02-21T09:52:00Z">
        <w:del w:id="7" w:author="Ericsson-Feb17" w:date="2022-02-21T18:46:00Z">
          <w:r w:rsidR="00FF515B" w:rsidDel="00F04E30">
            <w:rPr>
              <w:b/>
              <w:i/>
              <w:noProof/>
              <w:sz w:val="28"/>
            </w:rPr>
            <w:delText>3</w:delText>
          </w:r>
        </w:del>
      </w:ins>
    </w:p>
    <w:p w14:paraId="70BAE020" w14:textId="4A9EA183" w:rsidR="00226213" w:rsidRDefault="00803AAF"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803AAF" w:rsidP="00F32817">
            <w:pPr>
              <w:pStyle w:val="CRCoverPage"/>
              <w:spacing w:after="0"/>
              <w:jc w:val="right"/>
              <w:rPr>
                <w:b/>
                <w:noProof/>
                <w:sz w:val="28"/>
              </w:rPr>
            </w:pPr>
            <w:fldSimple w:instr=" DOCPROPERTY  Spec#  \* MERGEFORMAT ">
              <w:r w:rsidR="00F32817" w:rsidRPr="00410371">
                <w:rPr>
                  <w:b/>
                  <w:noProof/>
                  <w:sz w:val="28"/>
                </w:rPr>
                <w:t>23.50</w:t>
              </w:r>
              <w:r w:rsidR="00F32817">
                <w:rPr>
                  <w:b/>
                  <w:noProof/>
                  <w:sz w:val="28"/>
                </w:rPr>
                <w:t>1</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03AAF"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9" w:name="_Toc20150043"/>
      <w:bookmarkStart w:id="10" w:name="_Toc27846842"/>
      <w:bookmarkStart w:id="11" w:name="_Toc36187973"/>
      <w:bookmarkStart w:id="12" w:name="_Toc45183877"/>
      <w:bookmarkStart w:id="13" w:name="_Toc47342719"/>
      <w:bookmarkStart w:id="14" w:name="_Toc51769420"/>
      <w:bookmarkStart w:id="15" w:name="_Toc91148528"/>
      <w:bookmarkStart w:id="16" w:name="_Toc20203931"/>
      <w:bookmarkStart w:id="17" w:name="_Toc27894616"/>
      <w:bookmarkStart w:id="18" w:name="_Toc36191683"/>
      <w:bookmarkStart w:id="19" w:name="_Toc45192769"/>
      <w:bookmarkStart w:id="20" w:name="_Toc47592401"/>
      <w:bookmarkStart w:id="21" w:name="_Toc51834482"/>
      <w:bookmarkStart w:id="22" w:name="_Toc91153493"/>
      <w:r w:rsidRPr="00DA3BBC">
        <w:t>5.22.2</w:t>
      </w:r>
      <w:r w:rsidRPr="00DA3BBC">
        <w:tab/>
      </w:r>
      <w:r w:rsidRPr="00DA3BBC">
        <w:rPr>
          <w:lang w:eastAsia="zh-CN"/>
        </w:rPr>
        <w:t>Subscription-related Priority Mechanisms</w:t>
      </w:r>
      <w:bookmarkEnd w:id="9"/>
      <w:bookmarkEnd w:id="10"/>
      <w:bookmarkEnd w:id="11"/>
      <w:bookmarkEnd w:id="12"/>
      <w:bookmarkEnd w:id="13"/>
      <w:bookmarkEnd w:id="14"/>
      <w:bookmarkEnd w:id="15"/>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39BC5D8D"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23" w:author="Peraton Labs, Robert1" w:date="2022-01-03T15:09:00Z">
        <w:r w:rsidR="00861296">
          <w:t xml:space="preserve"> </w:t>
        </w:r>
        <w:r w:rsidR="00861296" w:rsidRPr="006A203D">
          <w:rPr>
            <w:strike/>
            <w:rPrChange w:id="24" w:author="Peraton Labs, Robert1" w:date="2022-02-18T11:09:00Z">
              <w:rPr/>
            </w:rPrChange>
          </w:rPr>
          <w:t>or</w:t>
        </w:r>
      </w:ins>
      <w:ins w:id="25" w:author="Peraton Labs, Robert1" w:date="2022-01-24T14:21:00Z">
        <w:r w:rsidR="008E14BD" w:rsidRPr="006A203D">
          <w:rPr>
            <w:strike/>
            <w:rPrChange w:id="26" w:author="Peraton Labs, Robert1" w:date="2022-02-18T11:09:00Z">
              <w:rPr/>
            </w:rPrChange>
          </w:rPr>
          <w:t>,</w:t>
        </w:r>
        <w:r w:rsidR="008E14BD" w:rsidRPr="006A203D">
          <w:rPr>
            <w:strike/>
            <w:rPrChange w:id="27" w:author="Peraton Labs, Robert1" w:date="2022-02-18T11:08:00Z">
              <w:rPr/>
            </w:rPrChange>
          </w:rPr>
          <w:t xml:space="preserve"> based on operator policy,</w:t>
        </w:r>
      </w:ins>
      <w:ins w:id="28" w:author="Peraton Labs, Robert1" w:date="2022-01-03T15:09:00Z">
        <w:r w:rsidR="00861296" w:rsidRPr="006A203D">
          <w:rPr>
            <w:strike/>
            <w:rPrChange w:id="29" w:author="Peraton Labs, Robert1" w:date="2022-02-18T11:08:00Z">
              <w:rPr/>
            </w:rPrChange>
          </w:rPr>
          <w:t xml:space="preserve"> </w:t>
        </w:r>
      </w:ins>
      <w:ins w:id="30" w:author="Peraton Labs, Robert1" w:date="2022-01-28T08:09:00Z">
        <w:r w:rsidR="00256327" w:rsidRPr="006A203D">
          <w:rPr>
            <w:strike/>
            <w:rPrChange w:id="31" w:author="Peraton Labs, Robert1" w:date="2022-02-18T11:08:00Z">
              <w:rPr/>
            </w:rPrChange>
          </w:rPr>
          <w:t xml:space="preserve">a determination that the </w:t>
        </w:r>
      </w:ins>
      <w:ins w:id="32" w:author="Peraton Labs, Robert1" w:date="2022-01-28T08:10:00Z">
        <w:r w:rsidR="00256327" w:rsidRPr="006A203D">
          <w:rPr>
            <w:strike/>
            <w:rPrChange w:id="33" w:author="Peraton Labs, Robert1" w:date="2022-02-18T11:08:00Z">
              <w:rPr/>
            </w:rPrChange>
          </w:rPr>
          <w:t xml:space="preserve">UE has </w:t>
        </w:r>
      </w:ins>
      <w:ins w:id="34" w:author="Peraton Labs, Robert1" w:date="2022-01-03T15:09:00Z">
        <w:r w:rsidR="00861296" w:rsidRPr="006A203D">
          <w:rPr>
            <w:strike/>
            <w:rPrChange w:id="35" w:author="Peraton Labs, Robert1" w:date="2022-02-18T11:08:00Z">
              <w:rPr/>
            </w:rPrChange>
          </w:rPr>
          <w:t>a p</w:t>
        </w:r>
        <w:r w:rsidR="001D64D6" w:rsidRPr="006A203D">
          <w:rPr>
            <w:strike/>
            <w:rPrChange w:id="36" w:author="Peraton Labs, Robert1" w:date="2022-02-18T11:08:00Z">
              <w:rPr/>
            </w:rPrChange>
          </w:rPr>
          <w:t>riority subscription (e.g., MPS</w:t>
        </w:r>
      </w:ins>
      <w:ins w:id="37" w:author="Peraton Labs, Robert1" w:date="2022-01-28T08:10:00Z">
        <w:r w:rsidR="00473699" w:rsidRPr="006A203D">
          <w:rPr>
            <w:strike/>
            <w:rPrChange w:id="38" w:author="Peraton Labs, Robert1" w:date="2022-02-18T11:08:00Z">
              <w:rPr/>
            </w:rPrChange>
          </w:rPr>
          <w:t xml:space="preserve">, </w:t>
        </w:r>
      </w:ins>
      <w:ins w:id="39" w:author="Peraton Labs, Robert1" w:date="2022-01-28T08:11:00Z">
        <w:r w:rsidR="00473699" w:rsidRPr="006A203D">
          <w:rPr>
            <w:strike/>
            <w:rPrChange w:id="40" w:author="Peraton Labs, Robert1" w:date="2022-02-18T11:08:00Z">
              <w:rPr/>
            </w:rPrChange>
          </w:rPr>
          <w:t>MCX</w:t>
        </w:r>
      </w:ins>
      <w:ins w:id="41" w:author="Peraton Labs, Robert1" w:date="2022-01-03T15:09:00Z">
        <w:r w:rsidR="00861296" w:rsidRPr="006A203D">
          <w:rPr>
            <w:strike/>
            <w:rPrChange w:id="42" w:author="Peraton Labs, Robert1" w:date="2022-02-18T11:08:00Z">
              <w:rPr/>
            </w:rPrChange>
          </w:rPr>
          <w:t xml:space="preserve">) </w:t>
        </w:r>
      </w:ins>
      <w:ins w:id="43" w:author="Peraton Labs, Robert1" w:date="2022-01-28T08:10:00Z">
        <w:r w:rsidR="00256327" w:rsidRPr="006A203D">
          <w:rPr>
            <w:strike/>
            <w:rPrChange w:id="44" w:author="Peraton Labs, Robert1" w:date="2022-02-18T11:08:00Z">
              <w:rPr/>
            </w:rPrChange>
          </w:rPr>
          <w:t>in</w:t>
        </w:r>
      </w:ins>
      <w:ins w:id="45" w:author="Peraton Labs, Robert1" w:date="2022-01-03T15:09:00Z">
        <w:r w:rsidR="00861296" w:rsidRPr="006A203D">
          <w:rPr>
            <w:strike/>
            <w:rPrChange w:id="46" w:author="Peraton Labs, Robert1" w:date="2022-02-18T11:08:00Z">
              <w:rPr/>
            </w:rPrChange>
          </w:rPr>
          <w:t xml:space="preserve"> the UDM/UDR</w:t>
        </w:r>
      </w:ins>
      <w:ins w:id="47" w:author="Peraton Labs, Robert1" w:date="2022-01-03T15:10:00Z">
        <w:r w:rsidR="00861296">
          <w:t xml:space="preserve"> </w:t>
        </w:r>
      </w:ins>
      <w:del w:id="48"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9" w:author="Peraton Labs, Robert1" w:date="2022-02-18T11:08:00Z">
        <w:r w:rsidR="006A203D" w:rsidRPr="006A203D">
          <w:t>If</w:t>
        </w:r>
      </w:ins>
      <w:ins w:id="50" w:author="Peraton Labs, Robert2" w:date="2022-02-21T09:52:00Z">
        <w:del w:id="51" w:author="Ericsson-Feb17" w:date="2022-02-21T18:45:00Z">
          <w:r w:rsidR="00FF515B" w:rsidRPr="00FF515B" w:rsidDel="00610FA7">
            <w:rPr>
              <w:highlight w:val="yellow"/>
              <w:rPrChange w:id="52" w:author="Peraton Labs, Robert2" w:date="2022-02-21T09:54:00Z">
                <w:rPr/>
              </w:rPrChange>
            </w:rPr>
            <w:delText>, during the Regi</w:delText>
          </w:r>
        </w:del>
      </w:ins>
      <w:ins w:id="53" w:author="Peraton Labs, Robert2" w:date="2022-02-21T09:53:00Z">
        <w:del w:id="54" w:author="Ericsson-Feb17" w:date="2022-02-21T18:45:00Z">
          <w:r w:rsidR="00FF515B" w:rsidRPr="00FF515B" w:rsidDel="00610FA7">
            <w:rPr>
              <w:highlight w:val="yellow"/>
              <w:rPrChange w:id="55" w:author="Peraton Labs, Robert2" w:date="2022-02-21T09:54:00Z">
                <w:rPr/>
              </w:rPrChange>
            </w:rPr>
            <w:delText>s</w:delText>
          </w:r>
        </w:del>
      </w:ins>
      <w:ins w:id="56" w:author="Peraton Labs, Robert2" w:date="2022-02-21T09:52:00Z">
        <w:del w:id="57" w:author="Ericsson-Feb17" w:date="2022-02-21T18:45:00Z">
          <w:r w:rsidR="00FF515B" w:rsidRPr="00FF515B" w:rsidDel="00610FA7">
            <w:rPr>
              <w:highlight w:val="yellow"/>
              <w:rPrChange w:id="58" w:author="Peraton Labs, Robert2" w:date="2022-02-21T09:54:00Z">
                <w:rPr/>
              </w:rPrChange>
            </w:rPr>
            <w:delText>tration procedure</w:delText>
          </w:r>
        </w:del>
        <w:r w:rsidR="00FF515B" w:rsidRPr="00FF515B">
          <w:rPr>
            <w:highlight w:val="yellow"/>
            <w:rPrChange w:id="59" w:author="Peraton Labs, Robert2" w:date="2022-02-21T09:54:00Z">
              <w:rPr/>
            </w:rPrChange>
          </w:rPr>
          <w:t>,</w:t>
        </w:r>
      </w:ins>
      <w:ins w:id="60" w:author="Peraton Labs, Robert1" w:date="2022-02-18T11:08:00Z">
        <w:r w:rsidR="006A203D" w:rsidRPr="006A203D">
          <w:t xml:space="preserve"> the AMF did not receive a designated Establishment Cause (i.e., high priority access), but when </w:t>
        </w:r>
        <w:r w:rsidR="006A203D">
          <w:t>the AMF</w:t>
        </w:r>
        <w:r w:rsidR="006A203D" w:rsidRPr="006A203D">
          <w:t xml:space="preserve"> </w:t>
        </w:r>
      </w:ins>
      <w:ins w:id="61" w:author="Ericsson-Feb17" w:date="2022-02-21T18:44:00Z">
        <w:r w:rsidR="00610FA7">
          <w:t xml:space="preserve">determines </w:t>
        </w:r>
      </w:ins>
      <w:ins w:id="62" w:author="Peraton Labs, Robert1" w:date="2022-02-18T11:08:00Z">
        <w:del w:id="63" w:author="Ericsson-Feb17" w:date="2022-02-21T18:44:00Z">
          <w:r w:rsidR="006A203D" w:rsidRPr="006A203D" w:rsidDel="00610FA7">
            <w:delText>establishes</w:delText>
          </w:r>
        </w:del>
        <w:del w:id="64" w:author="Peraton Labs, Robert3" w:date="2022-02-22T09:32:00Z">
          <w:r w:rsidR="006A203D" w:rsidRPr="006A203D" w:rsidDel="0079165D">
            <w:delText xml:space="preserve"> </w:delText>
          </w:r>
        </w:del>
        <w:r w:rsidR="006A203D" w:rsidRPr="006A203D">
          <w:t>that there is a priority subscr</w:t>
        </w:r>
        <w:r w:rsidR="00CB4D76">
          <w:t xml:space="preserve">iption </w:t>
        </w:r>
      </w:ins>
      <w:ins w:id="65" w:author="Peraton Labs, Robert1" w:date="2022-02-18T11:29:00Z">
        <w:r w:rsidR="00AE0219">
          <w:t xml:space="preserve">(e.g., MPS, MCX) </w:t>
        </w:r>
      </w:ins>
      <w:ins w:id="66" w:author="Peraton Labs, Robert1" w:date="2022-02-18T11:08:00Z">
        <w:r w:rsidR="00CB4D76">
          <w:t>in the UDM/UDR</w:t>
        </w:r>
      </w:ins>
      <w:ins w:id="67" w:author="Ericsson-Feb17" w:date="2022-02-21T18:44:00Z">
        <w:r w:rsidR="00610FA7">
          <w:t xml:space="preserve"> for that UE</w:t>
        </w:r>
      </w:ins>
      <w:ins w:id="68" w:author="Samsung - Dong-Eun Suh" w:date="2022-02-22T09:24:00Z">
        <w:r w:rsidR="00F06F5B">
          <w:t xml:space="preserve"> and the UE has not </w:t>
        </w:r>
      </w:ins>
      <w:ins w:id="69" w:author="Peraton Labs, Robert3" w:date="2022-02-22T09:32:00Z">
        <w:r w:rsidR="0079165D">
          <w:t xml:space="preserve">yet </w:t>
        </w:r>
      </w:ins>
      <w:ins w:id="70" w:author="Peraton Labs, Robert3" w:date="2022-02-22T09:33:00Z">
        <w:r w:rsidR="0079165D">
          <w:t>received</w:t>
        </w:r>
      </w:ins>
      <w:ins w:id="71" w:author="Samsung - Dong-Eun Suh" w:date="2022-02-22T09:24:00Z">
        <w:del w:id="72" w:author="Peraton Labs, Robert3" w:date="2022-02-22T09:33:00Z">
          <w:r w:rsidR="00F06F5B" w:rsidDel="0079165D">
            <w:delText>provided with</w:delText>
          </w:r>
        </w:del>
        <w:r w:rsidR="00F06F5B">
          <w:t xml:space="preserve"> the </w:t>
        </w:r>
      </w:ins>
      <w:ins w:id="73" w:author="Peraton Labs, Robert3" w:date="2022-02-22T09:32:00Z">
        <w:r w:rsidR="0079165D">
          <w:t xml:space="preserve">priority indication (i.e., </w:t>
        </w:r>
      </w:ins>
      <w:ins w:id="74" w:author="Samsung - Dong-Eun Suh" w:date="2022-02-22T09:24:00Z">
        <w:r w:rsidR="00F06F5B">
          <w:t>MPS Priority</w:t>
        </w:r>
      </w:ins>
      <w:ins w:id="75" w:author="Peraton Labs, Robert3" w:date="2022-02-22T09:32:00Z">
        <w:r w:rsidR="0079165D">
          <w:t xml:space="preserve">, </w:t>
        </w:r>
      </w:ins>
      <w:ins w:id="76" w:author="Samsung - Dong-Eun Suh" w:date="2022-02-22T09:24:00Z">
        <w:del w:id="77" w:author="Peraton Labs, Robert3" w:date="2022-02-22T09:32:00Z">
          <w:r w:rsidR="00F06F5B" w:rsidDel="0079165D">
            <w:delText xml:space="preserve"> or the </w:delText>
          </w:r>
        </w:del>
        <w:r w:rsidR="00F06F5B">
          <w:t>MCX Priority</w:t>
        </w:r>
      </w:ins>
      <w:ins w:id="78" w:author="Peraton Labs, Robert3" w:date="2022-02-22T09:32:00Z">
        <w:r w:rsidR="0079165D">
          <w:t>)</w:t>
        </w:r>
      </w:ins>
      <w:ins w:id="79" w:author="Peraton Labs, Robert1" w:date="2022-02-18T11:08:00Z">
        <w:r w:rsidR="006A203D" w:rsidRPr="006A203D">
          <w:t xml:space="preserve">, the AMF </w:t>
        </w:r>
      </w:ins>
      <w:ins w:id="80" w:author="Peraton Labs, Robert1" w:date="2022-02-18T11:14:00Z">
        <w:r w:rsidR="00AA2571">
          <w:t xml:space="preserve">shall provide priority handling </w:t>
        </w:r>
      </w:ins>
      <w:ins w:id="81" w:author="Peraton Labs, Robert3" w:date="2022-02-22T09:36:00Z">
        <w:r w:rsidR="0079165D">
          <w:t xml:space="preserve">for </w:t>
        </w:r>
        <w:bookmarkStart w:id="82" w:name="_GoBack"/>
        <w:bookmarkEnd w:id="82"/>
        <w:r w:rsidR="0079165D">
          <w:t xml:space="preserve">that UE </w:t>
        </w:r>
      </w:ins>
      <w:ins w:id="83" w:author="Peraton Labs, Robert1" w:date="2022-02-18T11:14:00Z">
        <w:r w:rsidR="00AA2571">
          <w:t>at that time</w:t>
        </w:r>
      </w:ins>
      <w:ins w:id="84"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85" w:name="_Hlk488305243"/>
      <w:r w:rsidRPr="00DA3BBC">
        <w:t xml:space="preserve">categorized </w:t>
      </w:r>
      <w:bookmarkEnd w:id="85"/>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6"/>
    <w:bookmarkEnd w:id="17"/>
    <w:bookmarkEnd w:id="18"/>
    <w:bookmarkEnd w:id="19"/>
    <w:bookmarkEnd w:id="20"/>
    <w:bookmarkEnd w:id="21"/>
    <w:bookmarkEnd w:id="22"/>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C8E7" w14:textId="77777777" w:rsidR="001D4594" w:rsidRDefault="001D4594" w:rsidP="000E2DA6">
      <w:pPr>
        <w:spacing w:after="0"/>
      </w:pPr>
      <w:r>
        <w:separator/>
      </w:r>
    </w:p>
  </w:endnote>
  <w:endnote w:type="continuationSeparator" w:id="0">
    <w:p w14:paraId="5423602A" w14:textId="77777777" w:rsidR="001D4594" w:rsidRDefault="001D4594"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780D3" w14:textId="77777777" w:rsidR="001D4594" w:rsidRDefault="001D4594" w:rsidP="000E2DA6">
      <w:pPr>
        <w:spacing w:after="0"/>
      </w:pPr>
      <w:r>
        <w:separator/>
      </w:r>
    </w:p>
  </w:footnote>
  <w:footnote w:type="continuationSeparator" w:id="0">
    <w:p w14:paraId="1B38C361" w14:textId="77777777" w:rsidR="001D4594" w:rsidRDefault="001D4594"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Peraton Labs, Robert2">
    <w15:presenceInfo w15:providerId="None" w15:userId="Peraton Labs, Robert2"/>
  </w15:person>
  <w15:person w15:author="Ericsson-Feb17">
    <w15:presenceInfo w15:providerId="None" w15:userId="Ericsson-Feb17"/>
  </w15:person>
  <w15:person w15:author="Peraton Labs, Robert3">
    <w15:presenceInfo w15:providerId="None" w15:userId="Peraton Labs, Robert3"/>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4594"/>
    <w:rsid w:val="001D64D6"/>
    <w:rsid w:val="001F3F93"/>
    <w:rsid w:val="001F4DBE"/>
    <w:rsid w:val="001F7F43"/>
    <w:rsid w:val="00206AA0"/>
    <w:rsid w:val="002204BA"/>
    <w:rsid w:val="00226213"/>
    <w:rsid w:val="00244955"/>
    <w:rsid w:val="00256327"/>
    <w:rsid w:val="002673C4"/>
    <w:rsid w:val="00271B73"/>
    <w:rsid w:val="00290771"/>
    <w:rsid w:val="002B5297"/>
    <w:rsid w:val="002C41BC"/>
    <w:rsid w:val="002C5293"/>
    <w:rsid w:val="002D3239"/>
    <w:rsid w:val="002F1942"/>
    <w:rsid w:val="002F49CF"/>
    <w:rsid w:val="00321F92"/>
    <w:rsid w:val="003819E0"/>
    <w:rsid w:val="003931D6"/>
    <w:rsid w:val="00395B34"/>
    <w:rsid w:val="003A6522"/>
    <w:rsid w:val="003C65AA"/>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0FA7"/>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9165D"/>
    <w:rsid w:val="007A08AC"/>
    <w:rsid w:val="007A18EA"/>
    <w:rsid w:val="007A1C75"/>
    <w:rsid w:val="007B6723"/>
    <w:rsid w:val="00803AAF"/>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81EC4"/>
    <w:rsid w:val="00A9383C"/>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CE722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04E30"/>
    <w:rsid w:val="00F06F5B"/>
    <w:rsid w:val="00F32817"/>
    <w:rsid w:val="00F748EC"/>
    <w:rsid w:val="00F85359"/>
    <w:rsid w:val="00F87AF0"/>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3</cp:revision>
  <dcterms:created xsi:type="dcterms:W3CDTF">2022-02-22T14:31:00Z</dcterms:created>
  <dcterms:modified xsi:type="dcterms:W3CDTF">2022-02-22T14:37:00Z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